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6D367" w14:textId="5D6E853C" w:rsidR="00E008F1" w:rsidRDefault="00E008F1" w:rsidP="00E008F1">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AF0A1D" w:rsidRPr="00AF0A1D">
        <w:rPr>
          <w:b/>
          <w:bCs/>
          <w:i/>
          <w:noProof/>
          <w:sz w:val="28"/>
        </w:rPr>
        <w:t>R2-1817233</w:t>
      </w:r>
    </w:p>
    <w:p w14:paraId="7756D368" w14:textId="77777777" w:rsidR="001E41F3" w:rsidRDefault="00E008F1" w:rsidP="00E008F1">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756D36A" w14:textId="77777777">
        <w:tc>
          <w:tcPr>
            <w:tcW w:w="9641" w:type="dxa"/>
            <w:gridSpan w:val="9"/>
            <w:tcBorders>
              <w:top w:val="single" w:sz="4" w:space="0" w:color="auto"/>
              <w:left w:val="single" w:sz="4" w:space="0" w:color="auto"/>
              <w:right w:val="single" w:sz="4" w:space="0" w:color="auto"/>
            </w:tcBorders>
          </w:tcPr>
          <w:p w14:paraId="7756D36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756D36C" w14:textId="77777777">
        <w:tc>
          <w:tcPr>
            <w:tcW w:w="9641" w:type="dxa"/>
            <w:gridSpan w:val="9"/>
            <w:tcBorders>
              <w:left w:val="single" w:sz="4" w:space="0" w:color="auto"/>
              <w:right w:val="single" w:sz="4" w:space="0" w:color="auto"/>
            </w:tcBorders>
          </w:tcPr>
          <w:p w14:paraId="7756D36B" w14:textId="77777777" w:rsidR="001E41F3" w:rsidRDefault="001E41F3">
            <w:pPr>
              <w:pStyle w:val="CRCoverPage"/>
              <w:spacing w:after="0"/>
              <w:jc w:val="center"/>
              <w:rPr>
                <w:noProof/>
              </w:rPr>
            </w:pPr>
            <w:r>
              <w:rPr>
                <w:b/>
                <w:noProof/>
                <w:sz w:val="32"/>
              </w:rPr>
              <w:t>CHANGE REQUEST</w:t>
            </w:r>
          </w:p>
        </w:tc>
      </w:tr>
      <w:tr w:rsidR="001E41F3" w14:paraId="7756D36E" w14:textId="77777777">
        <w:tc>
          <w:tcPr>
            <w:tcW w:w="9641" w:type="dxa"/>
            <w:gridSpan w:val="9"/>
            <w:tcBorders>
              <w:left w:val="single" w:sz="4" w:space="0" w:color="auto"/>
              <w:right w:val="single" w:sz="4" w:space="0" w:color="auto"/>
            </w:tcBorders>
          </w:tcPr>
          <w:p w14:paraId="7756D36D" w14:textId="77777777" w:rsidR="001E41F3" w:rsidRDefault="001E41F3">
            <w:pPr>
              <w:pStyle w:val="CRCoverPage"/>
              <w:spacing w:after="0"/>
              <w:rPr>
                <w:noProof/>
                <w:sz w:val="8"/>
                <w:szCs w:val="8"/>
              </w:rPr>
            </w:pPr>
          </w:p>
        </w:tc>
      </w:tr>
      <w:tr w:rsidR="001E41F3" w14:paraId="7756D378" w14:textId="77777777" w:rsidTr="0051580D">
        <w:tc>
          <w:tcPr>
            <w:tcW w:w="142" w:type="dxa"/>
            <w:tcBorders>
              <w:left w:val="single" w:sz="4" w:space="0" w:color="auto"/>
            </w:tcBorders>
          </w:tcPr>
          <w:p w14:paraId="7756D36F" w14:textId="77777777" w:rsidR="001E41F3" w:rsidRDefault="001E41F3">
            <w:pPr>
              <w:pStyle w:val="CRCoverPage"/>
              <w:spacing w:after="0"/>
              <w:jc w:val="right"/>
              <w:rPr>
                <w:noProof/>
              </w:rPr>
            </w:pPr>
          </w:p>
        </w:tc>
        <w:tc>
          <w:tcPr>
            <w:tcW w:w="2126" w:type="dxa"/>
            <w:shd w:val="pct30" w:color="FFFF00" w:fill="auto"/>
          </w:tcPr>
          <w:p w14:paraId="7756D370" w14:textId="77777777" w:rsidR="001E41F3" w:rsidRDefault="00032249" w:rsidP="0051580D">
            <w:pPr>
              <w:pStyle w:val="CRCoverPage"/>
              <w:spacing w:after="0"/>
              <w:rPr>
                <w:b/>
                <w:noProof/>
                <w:sz w:val="28"/>
              </w:rPr>
            </w:pPr>
            <w:r>
              <w:rPr>
                <w:b/>
                <w:noProof/>
                <w:sz w:val="28"/>
              </w:rPr>
              <w:t>37.340</w:t>
            </w:r>
          </w:p>
        </w:tc>
        <w:tc>
          <w:tcPr>
            <w:tcW w:w="709" w:type="dxa"/>
          </w:tcPr>
          <w:p w14:paraId="7756D3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56D372" w14:textId="36FBD110" w:rsidR="001E41F3" w:rsidRDefault="00AF0A1D">
            <w:pPr>
              <w:pStyle w:val="CRCoverPage"/>
              <w:spacing w:after="0"/>
              <w:rPr>
                <w:noProof/>
              </w:rPr>
            </w:pPr>
            <w:r>
              <w:rPr>
                <w:b/>
                <w:noProof/>
                <w:sz w:val="28"/>
              </w:rPr>
              <w:t>0082</w:t>
            </w:r>
          </w:p>
        </w:tc>
        <w:tc>
          <w:tcPr>
            <w:tcW w:w="709" w:type="dxa"/>
          </w:tcPr>
          <w:p w14:paraId="7756D37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756D374" w14:textId="77777777" w:rsidR="001E41F3" w:rsidRDefault="001E41F3">
            <w:pPr>
              <w:pStyle w:val="CRCoverPage"/>
              <w:spacing w:after="0"/>
              <w:jc w:val="center"/>
              <w:rPr>
                <w:b/>
                <w:noProof/>
              </w:rPr>
            </w:pPr>
            <w:r>
              <w:rPr>
                <w:b/>
                <w:noProof/>
                <w:sz w:val="32"/>
              </w:rPr>
              <w:t>-</w:t>
            </w:r>
          </w:p>
        </w:tc>
        <w:tc>
          <w:tcPr>
            <w:tcW w:w="2693" w:type="dxa"/>
          </w:tcPr>
          <w:p w14:paraId="7756D3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756D376" w14:textId="77777777" w:rsidR="001E41F3" w:rsidRDefault="00032249">
            <w:pPr>
              <w:pStyle w:val="CRCoverPage"/>
              <w:spacing w:after="0"/>
              <w:jc w:val="center"/>
              <w:rPr>
                <w:noProof/>
              </w:rPr>
            </w:pPr>
            <w:r>
              <w:rPr>
                <w:b/>
                <w:noProof/>
                <w:sz w:val="32"/>
              </w:rPr>
              <w:t>15.3.0</w:t>
            </w:r>
          </w:p>
        </w:tc>
        <w:tc>
          <w:tcPr>
            <w:tcW w:w="143" w:type="dxa"/>
            <w:tcBorders>
              <w:right w:val="single" w:sz="4" w:space="0" w:color="auto"/>
            </w:tcBorders>
          </w:tcPr>
          <w:p w14:paraId="7756D377" w14:textId="77777777" w:rsidR="001E41F3" w:rsidRDefault="001E41F3">
            <w:pPr>
              <w:pStyle w:val="CRCoverPage"/>
              <w:spacing w:after="0"/>
              <w:rPr>
                <w:noProof/>
              </w:rPr>
            </w:pPr>
          </w:p>
        </w:tc>
      </w:tr>
      <w:tr w:rsidR="001E41F3" w14:paraId="7756D37A" w14:textId="77777777">
        <w:tc>
          <w:tcPr>
            <w:tcW w:w="9641" w:type="dxa"/>
            <w:gridSpan w:val="9"/>
            <w:tcBorders>
              <w:left w:val="single" w:sz="4" w:space="0" w:color="auto"/>
              <w:right w:val="single" w:sz="4" w:space="0" w:color="auto"/>
            </w:tcBorders>
          </w:tcPr>
          <w:p w14:paraId="7756D379" w14:textId="77777777" w:rsidR="001E41F3" w:rsidRDefault="001E41F3">
            <w:pPr>
              <w:pStyle w:val="CRCoverPage"/>
              <w:spacing w:after="0"/>
              <w:rPr>
                <w:noProof/>
              </w:rPr>
            </w:pPr>
          </w:p>
        </w:tc>
      </w:tr>
      <w:tr w:rsidR="001E41F3" w14:paraId="7756D37C" w14:textId="77777777">
        <w:tc>
          <w:tcPr>
            <w:tcW w:w="9641" w:type="dxa"/>
            <w:gridSpan w:val="9"/>
            <w:tcBorders>
              <w:top w:val="single" w:sz="4" w:space="0" w:color="auto"/>
            </w:tcBorders>
          </w:tcPr>
          <w:p w14:paraId="7756D3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756D37E" w14:textId="77777777">
        <w:tc>
          <w:tcPr>
            <w:tcW w:w="9641" w:type="dxa"/>
            <w:gridSpan w:val="9"/>
          </w:tcPr>
          <w:p w14:paraId="7756D37D" w14:textId="77777777" w:rsidR="001E41F3" w:rsidRDefault="001E41F3">
            <w:pPr>
              <w:pStyle w:val="CRCoverPage"/>
              <w:spacing w:after="0"/>
              <w:rPr>
                <w:noProof/>
                <w:sz w:val="8"/>
                <w:szCs w:val="8"/>
              </w:rPr>
            </w:pPr>
          </w:p>
        </w:tc>
      </w:tr>
    </w:tbl>
    <w:p w14:paraId="7756D3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56D389" w14:textId="77777777" w:rsidTr="00A7671C">
        <w:tc>
          <w:tcPr>
            <w:tcW w:w="2835" w:type="dxa"/>
          </w:tcPr>
          <w:p w14:paraId="7756D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56D3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6D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D3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6D384" w14:textId="77777777" w:rsidR="00F25D98" w:rsidRDefault="00F25D98" w:rsidP="001E41F3">
            <w:pPr>
              <w:pStyle w:val="CRCoverPage"/>
              <w:spacing w:after="0"/>
              <w:jc w:val="center"/>
              <w:rPr>
                <w:b/>
                <w:caps/>
                <w:noProof/>
              </w:rPr>
            </w:pPr>
          </w:p>
        </w:tc>
        <w:tc>
          <w:tcPr>
            <w:tcW w:w="2126" w:type="dxa"/>
          </w:tcPr>
          <w:p w14:paraId="7756D3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56D386"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7756D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6D388" w14:textId="77777777" w:rsidR="00F25D98" w:rsidRDefault="00F25D98" w:rsidP="001E41F3">
            <w:pPr>
              <w:pStyle w:val="CRCoverPage"/>
              <w:spacing w:after="0"/>
              <w:jc w:val="center"/>
              <w:rPr>
                <w:b/>
                <w:bCs/>
                <w:caps/>
                <w:noProof/>
              </w:rPr>
            </w:pPr>
          </w:p>
        </w:tc>
      </w:tr>
    </w:tbl>
    <w:p w14:paraId="7756D38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56D38C" w14:textId="77777777">
        <w:tc>
          <w:tcPr>
            <w:tcW w:w="9641" w:type="dxa"/>
            <w:gridSpan w:val="11"/>
          </w:tcPr>
          <w:p w14:paraId="7756D38B" w14:textId="77777777" w:rsidR="001E41F3" w:rsidRDefault="001E41F3">
            <w:pPr>
              <w:pStyle w:val="CRCoverPage"/>
              <w:spacing w:after="0"/>
              <w:rPr>
                <w:noProof/>
                <w:sz w:val="8"/>
                <w:szCs w:val="8"/>
              </w:rPr>
            </w:pPr>
          </w:p>
        </w:tc>
      </w:tr>
      <w:tr w:rsidR="001E41F3" w14:paraId="7756D38F" w14:textId="77777777">
        <w:tc>
          <w:tcPr>
            <w:tcW w:w="1843" w:type="dxa"/>
            <w:tcBorders>
              <w:top w:val="single" w:sz="4" w:space="0" w:color="auto"/>
              <w:left w:val="single" w:sz="4" w:space="0" w:color="auto"/>
            </w:tcBorders>
          </w:tcPr>
          <w:p w14:paraId="7756D38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56D38E" w14:textId="77777777" w:rsidR="001E41F3" w:rsidRDefault="00E658C5" w:rsidP="00E658C5">
            <w:pPr>
              <w:pStyle w:val="CRCoverPage"/>
              <w:spacing w:after="0"/>
              <w:rPr>
                <w:noProof/>
              </w:rPr>
            </w:pPr>
            <w:r>
              <w:rPr>
                <w:noProof/>
              </w:rPr>
              <w:t xml:space="preserve">  </w:t>
            </w:r>
            <w:r w:rsidR="00B62154">
              <w:t>Updates to UE capability coordination for MR-DC</w:t>
            </w:r>
          </w:p>
        </w:tc>
      </w:tr>
      <w:tr w:rsidR="001E41F3" w14:paraId="7756D392" w14:textId="77777777">
        <w:tc>
          <w:tcPr>
            <w:tcW w:w="1843" w:type="dxa"/>
            <w:tcBorders>
              <w:left w:val="single" w:sz="4" w:space="0" w:color="auto"/>
            </w:tcBorders>
          </w:tcPr>
          <w:p w14:paraId="7756D39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756D391" w14:textId="77777777" w:rsidR="001E41F3" w:rsidRDefault="001E41F3">
            <w:pPr>
              <w:pStyle w:val="CRCoverPage"/>
              <w:spacing w:after="0"/>
              <w:rPr>
                <w:noProof/>
                <w:sz w:val="8"/>
                <w:szCs w:val="8"/>
              </w:rPr>
            </w:pPr>
          </w:p>
        </w:tc>
      </w:tr>
      <w:tr w:rsidR="00132364" w14:paraId="7756D395" w14:textId="77777777">
        <w:tc>
          <w:tcPr>
            <w:tcW w:w="1843" w:type="dxa"/>
            <w:tcBorders>
              <w:left w:val="single" w:sz="4" w:space="0" w:color="auto"/>
            </w:tcBorders>
          </w:tcPr>
          <w:p w14:paraId="7756D393"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756D394"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D3436">
              <w:rPr>
                <w:noProof/>
              </w:rPr>
              <w:t>, ZTE Corporation, Sanechips</w:t>
            </w:r>
          </w:p>
        </w:tc>
      </w:tr>
      <w:tr w:rsidR="00132364" w14:paraId="7756D398" w14:textId="77777777">
        <w:tc>
          <w:tcPr>
            <w:tcW w:w="1843" w:type="dxa"/>
            <w:tcBorders>
              <w:left w:val="single" w:sz="4" w:space="0" w:color="auto"/>
            </w:tcBorders>
          </w:tcPr>
          <w:p w14:paraId="7756D396"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56D397" w14:textId="77777777" w:rsidR="00132364" w:rsidRDefault="00B4464E" w:rsidP="00132364">
            <w:pPr>
              <w:pStyle w:val="CRCoverPage"/>
              <w:spacing w:after="0"/>
              <w:ind w:left="100"/>
              <w:rPr>
                <w:noProof/>
              </w:rPr>
            </w:pPr>
            <w:r>
              <w:rPr>
                <w:noProof/>
              </w:rPr>
              <w:t>R2</w:t>
            </w:r>
          </w:p>
        </w:tc>
      </w:tr>
      <w:tr w:rsidR="00132364" w14:paraId="7756D39B" w14:textId="77777777">
        <w:tc>
          <w:tcPr>
            <w:tcW w:w="1843" w:type="dxa"/>
            <w:tcBorders>
              <w:left w:val="single" w:sz="4" w:space="0" w:color="auto"/>
            </w:tcBorders>
          </w:tcPr>
          <w:p w14:paraId="7756D399"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7756D39A" w14:textId="77777777" w:rsidR="00132364" w:rsidRDefault="00132364" w:rsidP="00132364">
            <w:pPr>
              <w:pStyle w:val="CRCoverPage"/>
              <w:spacing w:after="0"/>
              <w:rPr>
                <w:noProof/>
                <w:sz w:val="8"/>
                <w:szCs w:val="8"/>
              </w:rPr>
            </w:pPr>
          </w:p>
        </w:tc>
      </w:tr>
      <w:tr w:rsidR="00132364" w14:paraId="7756D3A1" w14:textId="77777777">
        <w:tc>
          <w:tcPr>
            <w:tcW w:w="1843" w:type="dxa"/>
            <w:tcBorders>
              <w:left w:val="single" w:sz="4" w:space="0" w:color="auto"/>
            </w:tcBorders>
          </w:tcPr>
          <w:p w14:paraId="7756D39C"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7756D39D" w14:textId="77777777"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14:paraId="7756D39E" w14:textId="77777777" w:rsidR="00132364" w:rsidRDefault="00132364" w:rsidP="00132364">
            <w:pPr>
              <w:pStyle w:val="CRCoverPage"/>
              <w:spacing w:after="0"/>
              <w:ind w:right="100"/>
              <w:rPr>
                <w:noProof/>
              </w:rPr>
            </w:pPr>
          </w:p>
        </w:tc>
        <w:tc>
          <w:tcPr>
            <w:tcW w:w="1417" w:type="dxa"/>
            <w:gridSpan w:val="2"/>
            <w:tcBorders>
              <w:left w:val="nil"/>
            </w:tcBorders>
          </w:tcPr>
          <w:p w14:paraId="7756D39F"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6D3A0" w14:textId="7CE999BB" w:rsidR="00132364" w:rsidRDefault="006E06D4" w:rsidP="00132364">
            <w:pPr>
              <w:pStyle w:val="CRCoverPage"/>
              <w:spacing w:after="0"/>
              <w:ind w:left="100"/>
              <w:rPr>
                <w:noProof/>
              </w:rPr>
            </w:pPr>
            <w:r>
              <w:rPr>
                <w:noProof/>
              </w:rPr>
              <w:t>2018-</w:t>
            </w:r>
            <w:r w:rsidR="005D0DA5">
              <w:rPr>
                <w:noProof/>
              </w:rPr>
              <w:t>11</w:t>
            </w:r>
            <w:r w:rsidR="00032249">
              <w:rPr>
                <w:noProof/>
              </w:rPr>
              <w:t>-</w:t>
            </w:r>
            <w:r w:rsidR="005D0DA5">
              <w:rPr>
                <w:noProof/>
              </w:rPr>
              <w:t>01</w:t>
            </w:r>
            <w:bookmarkStart w:id="1" w:name="_GoBack"/>
            <w:bookmarkEnd w:id="1"/>
          </w:p>
        </w:tc>
      </w:tr>
      <w:tr w:rsidR="00132364" w14:paraId="7756D3A7" w14:textId="77777777">
        <w:tc>
          <w:tcPr>
            <w:tcW w:w="1843" w:type="dxa"/>
            <w:tcBorders>
              <w:left w:val="single" w:sz="4" w:space="0" w:color="auto"/>
            </w:tcBorders>
          </w:tcPr>
          <w:p w14:paraId="7756D3A2" w14:textId="77777777" w:rsidR="00132364" w:rsidRDefault="00132364" w:rsidP="00132364">
            <w:pPr>
              <w:pStyle w:val="CRCoverPage"/>
              <w:spacing w:after="0"/>
              <w:rPr>
                <w:b/>
                <w:i/>
                <w:noProof/>
                <w:sz w:val="8"/>
                <w:szCs w:val="8"/>
              </w:rPr>
            </w:pPr>
          </w:p>
        </w:tc>
        <w:tc>
          <w:tcPr>
            <w:tcW w:w="1560" w:type="dxa"/>
            <w:gridSpan w:val="4"/>
          </w:tcPr>
          <w:p w14:paraId="7756D3A3" w14:textId="77777777" w:rsidR="00132364" w:rsidRDefault="00132364" w:rsidP="00132364">
            <w:pPr>
              <w:pStyle w:val="CRCoverPage"/>
              <w:spacing w:after="0"/>
              <w:rPr>
                <w:noProof/>
                <w:sz w:val="8"/>
                <w:szCs w:val="8"/>
              </w:rPr>
            </w:pPr>
          </w:p>
        </w:tc>
        <w:tc>
          <w:tcPr>
            <w:tcW w:w="2694" w:type="dxa"/>
            <w:gridSpan w:val="3"/>
          </w:tcPr>
          <w:p w14:paraId="7756D3A4" w14:textId="77777777" w:rsidR="00132364" w:rsidRDefault="00132364" w:rsidP="00132364">
            <w:pPr>
              <w:pStyle w:val="CRCoverPage"/>
              <w:spacing w:after="0"/>
              <w:rPr>
                <w:noProof/>
                <w:sz w:val="8"/>
                <w:szCs w:val="8"/>
              </w:rPr>
            </w:pPr>
          </w:p>
        </w:tc>
        <w:tc>
          <w:tcPr>
            <w:tcW w:w="1417" w:type="dxa"/>
            <w:gridSpan w:val="2"/>
          </w:tcPr>
          <w:p w14:paraId="7756D3A5"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7756D3A6" w14:textId="77777777" w:rsidR="00132364" w:rsidRDefault="00132364" w:rsidP="00132364">
            <w:pPr>
              <w:pStyle w:val="CRCoverPage"/>
              <w:spacing w:after="0"/>
              <w:rPr>
                <w:noProof/>
                <w:sz w:val="8"/>
                <w:szCs w:val="8"/>
              </w:rPr>
            </w:pPr>
          </w:p>
        </w:tc>
      </w:tr>
      <w:tr w:rsidR="00132364" w14:paraId="7756D3AD" w14:textId="77777777">
        <w:trPr>
          <w:cantSplit/>
        </w:trPr>
        <w:tc>
          <w:tcPr>
            <w:tcW w:w="1843" w:type="dxa"/>
            <w:tcBorders>
              <w:left w:val="single" w:sz="4" w:space="0" w:color="auto"/>
            </w:tcBorders>
          </w:tcPr>
          <w:p w14:paraId="7756D3A8"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7756D3A9" w14:textId="77777777" w:rsidR="00132364" w:rsidRDefault="00032249" w:rsidP="00132364">
            <w:pPr>
              <w:pStyle w:val="CRCoverPage"/>
              <w:spacing w:after="0"/>
              <w:ind w:left="100"/>
              <w:rPr>
                <w:b/>
                <w:noProof/>
              </w:rPr>
            </w:pPr>
            <w:r>
              <w:rPr>
                <w:b/>
                <w:noProof/>
              </w:rPr>
              <w:t>F</w:t>
            </w:r>
          </w:p>
        </w:tc>
        <w:tc>
          <w:tcPr>
            <w:tcW w:w="3829" w:type="dxa"/>
            <w:gridSpan w:val="6"/>
            <w:tcBorders>
              <w:left w:val="nil"/>
            </w:tcBorders>
          </w:tcPr>
          <w:p w14:paraId="7756D3AA" w14:textId="77777777" w:rsidR="00132364" w:rsidRDefault="00132364" w:rsidP="00132364">
            <w:pPr>
              <w:pStyle w:val="CRCoverPage"/>
              <w:spacing w:after="0"/>
              <w:rPr>
                <w:noProof/>
              </w:rPr>
            </w:pPr>
          </w:p>
        </w:tc>
        <w:tc>
          <w:tcPr>
            <w:tcW w:w="1417" w:type="dxa"/>
            <w:gridSpan w:val="2"/>
            <w:tcBorders>
              <w:left w:val="nil"/>
            </w:tcBorders>
          </w:tcPr>
          <w:p w14:paraId="7756D3AB"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6D3AC" w14:textId="77777777" w:rsidR="00132364" w:rsidRDefault="00132364" w:rsidP="00132364">
            <w:pPr>
              <w:pStyle w:val="CRCoverPage"/>
              <w:spacing w:after="0"/>
              <w:ind w:left="100"/>
              <w:rPr>
                <w:noProof/>
              </w:rPr>
            </w:pPr>
            <w:r>
              <w:rPr>
                <w:noProof/>
              </w:rPr>
              <w:t>Rel-</w:t>
            </w:r>
            <w:r w:rsidR="00414D47">
              <w:rPr>
                <w:noProof/>
              </w:rPr>
              <w:t>15</w:t>
            </w:r>
          </w:p>
        </w:tc>
      </w:tr>
      <w:tr w:rsidR="00132364" w14:paraId="7756D3B2" w14:textId="77777777">
        <w:tc>
          <w:tcPr>
            <w:tcW w:w="1843" w:type="dxa"/>
            <w:tcBorders>
              <w:left w:val="single" w:sz="4" w:space="0" w:color="auto"/>
              <w:bottom w:val="single" w:sz="4" w:space="0" w:color="auto"/>
            </w:tcBorders>
          </w:tcPr>
          <w:p w14:paraId="7756D3AE"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756D3AF"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6D3B0"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6D3B1"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7756D3B5" w14:textId="77777777">
        <w:tc>
          <w:tcPr>
            <w:tcW w:w="1843" w:type="dxa"/>
          </w:tcPr>
          <w:p w14:paraId="7756D3B3" w14:textId="77777777" w:rsidR="00132364" w:rsidRDefault="00132364" w:rsidP="00132364">
            <w:pPr>
              <w:pStyle w:val="CRCoverPage"/>
              <w:spacing w:after="0"/>
              <w:rPr>
                <w:b/>
                <w:i/>
                <w:noProof/>
                <w:sz w:val="8"/>
                <w:szCs w:val="8"/>
              </w:rPr>
            </w:pPr>
          </w:p>
        </w:tc>
        <w:tc>
          <w:tcPr>
            <w:tcW w:w="7798" w:type="dxa"/>
            <w:gridSpan w:val="10"/>
          </w:tcPr>
          <w:p w14:paraId="7756D3B4" w14:textId="77777777" w:rsidR="00132364" w:rsidRDefault="00132364" w:rsidP="00132364">
            <w:pPr>
              <w:pStyle w:val="CRCoverPage"/>
              <w:spacing w:after="0"/>
              <w:rPr>
                <w:noProof/>
                <w:sz w:val="8"/>
                <w:szCs w:val="8"/>
              </w:rPr>
            </w:pPr>
          </w:p>
        </w:tc>
      </w:tr>
      <w:tr w:rsidR="00132364" w14:paraId="7756D3B8" w14:textId="77777777">
        <w:tc>
          <w:tcPr>
            <w:tcW w:w="2268" w:type="dxa"/>
            <w:gridSpan w:val="2"/>
            <w:tcBorders>
              <w:top w:val="single" w:sz="4" w:space="0" w:color="auto"/>
              <w:left w:val="single" w:sz="4" w:space="0" w:color="auto"/>
            </w:tcBorders>
          </w:tcPr>
          <w:p w14:paraId="7756D3B6"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56D3B7" w14:textId="77777777" w:rsidR="00FD6A19" w:rsidRDefault="00B62154" w:rsidP="00FD6A19">
            <w:pPr>
              <w:pStyle w:val="CRCoverPage"/>
              <w:tabs>
                <w:tab w:val="left" w:pos="384"/>
              </w:tabs>
              <w:spacing w:before="20" w:after="80"/>
              <w:rPr>
                <w:noProof/>
              </w:rPr>
            </w:pPr>
            <w:r>
              <w:rPr>
                <w:noProof/>
              </w:rPr>
              <w:t>The UE capability coordination section is not aligned to TS 38.306.</w:t>
            </w:r>
            <w:r w:rsidR="008477C6">
              <w:rPr>
                <w:noProof/>
              </w:rPr>
              <w:t xml:space="preserve"> Additional explanation is required to clarify which capabilities are required to be transferred from the MN to SN.</w:t>
            </w:r>
          </w:p>
        </w:tc>
      </w:tr>
      <w:tr w:rsidR="00132364" w14:paraId="7756D3BB" w14:textId="77777777">
        <w:tc>
          <w:tcPr>
            <w:tcW w:w="2268" w:type="dxa"/>
            <w:gridSpan w:val="2"/>
            <w:tcBorders>
              <w:left w:val="single" w:sz="4" w:space="0" w:color="auto"/>
            </w:tcBorders>
          </w:tcPr>
          <w:p w14:paraId="7756D3B9"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BA" w14:textId="77777777" w:rsidR="00132364" w:rsidRDefault="00132364" w:rsidP="00132364">
            <w:pPr>
              <w:pStyle w:val="CRCoverPage"/>
              <w:spacing w:before="20" w:after="80"/>
              <w:rPr>
                <w:noProof/>
                <w:sz w:val="8"/>
                <w:szCs w:val="8"/>
              </w:rPr>
            </w:pPr>
          </w:p>
        </w:tc>
      </w:tr>
      <w:tr w:rsidR="00132364" w14:paraId="7756D3C2" w14:textId="77777777">
        <w:tc>
          <w:tcPr>
            <w:tcW w:w="2268" w:type="dxa"/>
            <w:gridSpan w:val="2"/>
            <w:tcBorders>
              <w:left w:val="single" w:sz="4" w:space="0" w:color="auto"/>
            </w:tcBorders>
          </w:tcPr>
          <w:p w14:paraId="7756D3BC"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56D3BD" w14:textId="77777777" w:rsidR="00132364" w:rsidRDefault="008477C6" w:rsidP="00FD6A19">
            <w:pPr>
              <w:pStyle w:val="CRCoverPage"/>
              <w:tabs>
                <w:tab w:val="left" w:pos="384"/>
              </w:tabs>
              <w:spacing w:before="20" w:after="80"/>
              <w:rPr>
                <w:noProof/>
              </w:rPr>
            </w:pPr>
            <w:r>
              <w:rPr>
                <w:noProof/>
              </w:rPr>
              <w:t>In section 7.3 it is clarified that both the common MR-DC capability (containing the capabilities that require to be coordinated) and the SN RAT standalone capabilities (that are outside capability coordination) are both required for MR-DC operation to work.</w:t>
            </w:r>
          </w:p>
          <w:p w14:paraId="7756D3BE" w14:textId="77777777" w:rsidR="00132364" w:rsidRPr="00441533" w:rsidRDefault="00132364" w:rsidP="00FD6A19">
            <w:pPr>
              <w:pStyle w:val="CRCoverPage"/>
              <w:spacing w:before="20" w:after="80"/>
              <w:rPr>
                <w:b/>
                <w:noProof/>
              </w:rPr>
            </w:pPr>
            <w:r w:rsidRPr="00441533">
              <w:rPr>
                <w:b/>
                <w:noProof/>
              </w:rPr>
              <w:t>Impact analysis</w:t>
            </w:r>
          </w:p>
          <w:p w14:paraId="7756D3BF" w14:textId="77777777" w:rsidR="00132364" w:rsidRDefault="00132364" w:rsidP="00FD6A19">
            <w:pPr>
              <w:pStyle w:val="CRCoverPage"/>
              <w:spacing w:before="20" w:after="80"/>
              <w:rPr>
                <w:noProof/>
              </w:rPr>
            </w:pPr>
            <w:r w:rsidRPr="00441533">
              <w:rPr>
                <w:noProof/>
                <w:u w:val="single"/>
              </w:rPr>
              <w:t>Impacted functionality</w:t>
            </w:r>
            <w:r>
              <w:rPr>
                <w:noProof/>
              </w:rPr>
              <w:t>:</w:t>
            </w:r>
            <w:r w:rsidR="00982B0B">
              <w:rPr>
                <w:noProof/>
              </w:rPr>
              <w:t xml:space="preserve"> </w:t>
            </w:r>
            <w:r w:rsidR="008477C6">
              <w:rPr>
                <w:noProof/>
              </w:rPr>
              <w:t>MR-DC capability coordination.</w:t>
            </w:r>
          </w:p>
          <w:p w14:paraId="7756D3C0" w14:textId="77777777" w:rsidR="00132364" w:rsidRDefault="00132364" w:rsidP="00FD6A19">
            <w:pPr>
              <w:pStyle w:val="CRCoverPage"/>
              <w:spacing w:before="20" w:after="80"/>
              <w:rPr>
                <w:noProof/>
              </w:rPr>
            </w:pPr>
            <w:r w:rsidRPr="00441533">
              <w:rPr>
                <w:noProof/>
                <w:u w:val="single"/>
              </w:rPr>
              <w:t>Inter-operability</w:t>
            </w:r>
            <w:r>
              <w:rPr>
                <w:noProof/>
              </w:rPr>
              <w:t xml:space="preserve">: </w:t>
            </w:r>
          </w:p>
          <w:p w14:paraId="7756D3C1" w14:textId="77777777" w:rsidR="00132364" w:rsidRDefault="00FD6A19" w:rsidP="00FD6A19">
            <w:pPr>
              <w:pStyle w:val="CRCoverPage"/>
              <w:tabs>
                <w:tab w:val="left" w:pos="384"/>
              </w:tabs>
              <w:spacing w:before="20" w:after="80"/>
              <w:rPr>
                <w:noProof/>
              </w:rPr>
            </w:pPr>
            <w:r>
              <w:rPr>
                <w:noProof/>
              </w:rPr>
              <w:t>None.</w:t>
            </w:r>
          </w:p>
        </w:tc>
      </w:tr>
      <w:tr w:rsidR="00132364" w14:paraId="7756D3C5" w14:textId="77777777">
        <w:tc>
          <w:tcPr>
            <w:tcW w:w="2268" w:type="dxa"/>
            <w:gridSpan w:val="2"/>
            <w:tcBorders>
              <w:left w:val="single" w:sz="4" w:space="0" w:color="auto"/>
            </w:tcBorders>
          </w:tcPr>
          <w:p w14:paraId="7756D3C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C4" w14:textId="77777777" w:rsidR="00132364" w:rsidRDefault="00132364" w:rsidP="00132364">
            <w:pPr>
              <w:pStyle w:val="CRCoverPage"/>
              <w:spacing w:before="20" w:after="80"/>
              <w:rPr>
                <w:noProof/>
                <w:sz w:val="8"/>
                <w:szCs w:val="8"/>
              </w:rPr>
            </w:pPr>
          </w:p>
        </w:tc>
      </w:tr>
      <w:tr w:rsidR="00132364" w14:paraId="7756D3C8" w14:textId="77777777">
        <w:tc>
          <w:tcPr>
            <w:tcW w:w="2268" w:type="dxa"/>
            <w:gridSpan w:val="2"/>
            <w:tcBorders>
              <w:left w:val="single" w:sz="4" w:space="0" w:color="auto"/>
              <w:bottom w:val="single" w:sz="4" w:space="0" w:color="auto"/>
            </w:tcBorders>
          </w:tcPr>
          <w:p w14:paraId="7756D3C6"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56D3C7" w14:textId="77777777" w:rsidR="00132364" w:rsidRDefault="00A848B8" w:rsidP="008917D0">
            <w:pPr>
              <w:pStyle w:val="CRCoverPage"/>
              <w:spacing w:before="20" w:after="80"/>
              <w:rPr>
                <w:noProof/>
              </w:rPr>
            </w:pPr>
            <w:r>
              <w:rPr>
                <w:noProof/>
              </w:rPr>
              <w:t>The current specification text</w:t>
            </w:r>
            <w:r w:rsidR="008477C6">
              <w:rPr>
                <w:noProof/>
              </w:rPr>
              <w:t xml:space="preserve"> is not aligned to Stage 3 understanding and is unclear which capabilities are required by the SN</w:t>
            </w:r>
            <w:r>
              <w:rPr>
                <w:noProof/>
              </w:rPr>
              <w:t>.</w:t>
            </w:r>
          </w:p>
        </w:tc>
      </w:tr>
      <w:tr w:rsidR="00132364" w14:paraId="7756D3CB" w14:textId="77777777">
        <w:tc>
          <w:tcPr>
            <w:tcW w:w="2268" w:type="dxa"/>
            <w:gridSpan w:val="2"/>
          </w:tcPr>
          <w:p w14:paraId="7756D3C9" w14:textId="77777777" w:rsidR="00132364" w:rsidRDefault="00132364" w:rsidP="00132364">
            <w:pPr>
              <w:pStyle w:val="CRCoverPage"/>
              <w:spacing w:after="0"/>
              <w:rPr>
                <w:b/>
                <w:i/>
                <w:noProof/>
                <w:sz w:val="8"/>
                <w:szCs w:val="8"/>
              </w:rPr>
            </w:pPr>
          </w:p>
        </w:tc>
        <w:tc>
          <w:tcPr>
            <w:tcW w:w="7373" w:type="dxa"/>
            <w:gridSpan w:val="9"/>
          </w:tcPr>
          <w:p w14:paraId="7756D3CA" w14:textId="77777777" w:rsidR="00132364" w:rsidRDefault="00132364" w:rsidP="00132364">
            <w:pPr>
              <w:pStyle w:val="CRCoverPage"/>
              <w:spacing w:after="0"/>
              <w:rPr>
                <w:noProof/>
                <w:sz w:val="8"/>
                <w:szCs w:val="8"/>
              </w:rPr>
            </w:pPr>
          </w:p>
        </w:tc>
      </w:tr>
      <w:tr w:rsidR="00132364" w14:paraId="7756D3CE" w14:textId="77777777">
        <w:tc>
          <w:tcPr>
            <w:tcW w:w="2268" w:type="dxa"/>
            <w:gridSpan w:val="2"/>
            <w:tcBorders>
              <w:top w:val="single" w:sz="4" w:space="0" w:color="auto"/>
              <w:left w:val="single" w:sz="4" w:space="0" w:color="auto"/>
            </w:tcBorders>
          </w:tcPr>
          <w:p w14:paraId="7756D3CC"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756D3CD" w14:textId="01952D04" w:rsidR="00132364" w:rsidRDefault="00AF0A1D" w:rsidP="00132364">
            <w:pPr>
              <w:pStyle w:val="CRCoverPage"/>
              <w:spacing w:after="0"/>
              <w:ind w:left="100"/>
              <w:rPr>
                <w:noProof/>
              </w:rPr>
            </w:pPr>
            <w:r>
              <w:rPr>
                <w:noProof/>
              </w:rPr>
              <w:t>7.3</w:t>
            </w:r>
          </w:p>
        </w:tc>
      </w:tr>
      <w:tr w:rsidR="00132364" w14:paraId="7756D3D1" w14:textId="77777777">
        <w:tc>
          <w:tcPr>
            <w:tcW w:w="2268" w:type="dxa"/>
            <w:gridSpan w:val="2"/>
            <w:tcBorders>
              <w:left w:val="single" w:sz="4" w:space="0" w:color="auto"/>
            </w:tcBorders>
          </w:tcPr>
          <w:p w14:paraId="7756D3CF"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D0" w14:textId="77777777" w:rsidR="00132364" w:rsidRDefault="00132364" w:rsidP="00132364">
            <w:pPr>
              <w:pStyle w:val="CRCoverPage"/>
              <w:spacing w:after="0"/>
              <w:rPr>
                <w:noProof/>
                <w:sz w:val="8"/>
                <w:szCs w:val="8"/>
              </w:rPr>
            </w:pPr>
          </w:p>
        </w:tc>
      </w:tr>
      <w:tr w:rsidR="00132364" w14:paraId="7756D3D7" w14:textId="77777777">
        <w:tc>
          <w:tcPr>
            <w:tcW w:w="2268" w:type="dxa"/>
            <w:gridSpan w:val="2"/>
            <w:tcBorders>
              <w:left w:val="single" w:sz="4" w:space="0" w:color="auto"/>
            </w:tcBorders>
          </w:tcPr>
          <w:p w14:paraId="7756D3D2"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6D3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6D3D4" w14:textId="77777777" w:rsidR="00132364" w:rsidRDefault="00132364" w:rsidP="00132364">
            <w:pPr>
              <w:pStyle w:val="CRCoverPage"/>
              <w:spacing w:after="0"/>
              <w:jc w:val="center"/>
              <w:rPr>
                <w:b/>
                <w:caps/>
                <w:noProof/>
              </w:rPr>
            </w:pPr>
            <w:r>
              <w:rPr>
                <w:b/>
                <w:caps/>
                <w:noProof/>
              </w:rPr>
              <w:t>N</w:t>
            </w:r>
          </w:p>
        </w:tc>
        <w:tc>
          <w:tcPr>
            <w:tcW w:w="2977" w:type="dxa"/>
            <w:gridSpan w:val="3"/>
          </w:tcPr>
          <w:p w14:paraId="7756D3D5"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56D3D6" w14:textId="77777777" w:rsidR="00132364" w:rsidRDefault="00132364" w:rsidP="00132364">
            <w:pPr>
              <w:pStyle w:val="CRCoverPage"/>
              <w:spacing w:after="0"/>
              <w:ind w:left="99"/>
              <w:rPr>
                <w:noProof/>
              </w:rPr>
            </w:pPr>
          </w:p>
        </w:tc>
      </w:tr>
      <w:tr w:rsidR="00132364" w14:paraId="7756D3DD" w14:textId="77777777">
        <w:tc>
          <w:tcPr>
            <w:tcW w:w="2268" w:type="dxa"/>
            <w:gridSpan w:val="2"/>
            <w:tcBorders>
              <w:left w:val="single" w:sz="4" w:space="0" w:color="auto"/>
            </w:tcBorders>
          </w:tcPr>
          <w:p w14:paraId="7756D3D8"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56D3D9"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DA" w14:textId="77777777" w:rsidR="00132364" w:rsidRDefault="00132364" w:rsidP="00132364">
            <w:pPr>
              <w:pStyle w:val="CRCoverPage"/>
              <w:spacing w:after="0"/>
              <w:jc w:val="center"/>
              <w:rPr>
                <w:b/>
                <w:caps/>
                <w:noProof/>
              </w:rPr>
            </w:pPr>
          </w:p>
        </w:tc>
        <w:tc>
          <w:tcPr>
            <w:tcW w:w="2977" w:type="dxa"/>
            <w:gridSpan w:val="3"/>
          </w:tcPr>
          <w:p w14:paraId="7756D3DB"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756D3DC" w14:textId="77777777" w:rsidR="00132364" w:rsidRDefault="00132364" w:rsidP="00132364">
            <w:pPr>
              <w:pStyle w:val="CRCoverPage"/>
              <w:spacing w:after="0"/>
              <w:ind w:left="99"/>
              <w:rPr>
                <w:noProof/>
              </w:rPr>
            </w:pPr>
            <w:r>
              <w:rPr>
                <w:noProof/>
              </w:rPr>
              <w:t xml:space="preserve">TS/TR ... CR ... </w:t>
            </w:r>
          </w:p>
        </w:tc>
      </w:tr>
      <w:tr w:rsidR="00132364" w14:paraId="7756D3E3" w14:textId="77777777">
        <w:tc>
          <w:tcPr>
            <w:tcW w:w="2268" w:type="dxa"/>
            <w:gridSpan w:val="2"/>
            <w:tcBorders>
              <w:left w:val="single" w:sz="4" w:space="0" w:color="auto"/>
            </w:tcBorders>
          </w:tcPr>
          <w:p w14:paraId="7756D3DE"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6D3D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E0" w14:textId="77777777" w:rsidR="00132364" w:rsidRDefault="00132364" w:rsidP="00132364">
            <w:pPr>
              <w:pStyle w:val="CRCoverPage"/>
              <w:spacing w:after="0"/>
              <w:jc w:val="center"/>
              <w:rPr>
                <w:b/>
                <w:caps/>
                <w:noProof/>
              </w:rPr>
            </w:pPr>
          </w:p>
        </w:tc>
        <w:tc>
          <w:tcPr>
            <w:tcW w:w="2977" w:type="dxa"/>
            <w:gridSpan w:val="3"/>
          </w:tcPr>
          <w:p w14:paraId="7756D3E1"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56D3E2" w14:textId="77777777" w:rsidR="00132364" w:rsidRDefault="00132364" w:rsidP="00132364">
            <w:pPr>
              <w:pStyle w:val="CRCoverPage"/>
              <w:spacing w:after="0"/>
              <w:ind w:left="99"/>
              <w:rPr>
                <w:noProof/>
              </w:rPr>
            </w:pPr>
            <w:r>
              <w:rPr>
                <w:noProof/>
              </w:rPr>
              <w:t xml:space="preserve">TS/TR ... CR ... </w:t>
            </w:r>
          </w:p>
        </w:tc>
      </w:tr>
      <w:tr w:rsidR="00132364" w14:paraId="7756D3E9" w14:textId="77777777">
        <w:tc>
          <w:tcPr>
            <w:tcW w:w="2268" w:type="dxa"/>
            <w:gridSpan w:val="2"/>
            <w:tcBorders>
              <w:left w:val="single" w:sz="4" w:space="0" w:color="auto"/>
            </w:tcBorders>
          </w:tcPr>
          <w:p w14:paraId="7756D3E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6D3E5"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E6" w14:textId="77777777" w:rsidR="00132364" w:rsidRDefault="00132364" w:rsidP="00132364">
            <w:pPr>
              <w:pStyle w:val="CRCoverPage"/>
              <w:spacing w:after="0"/>
              <w:jc w:val="center"/>
              <w:rPr>
                <w:b/>
                <w:caps/>
                <w:noProof/>
              </w:rPr>
            </w:pPr>
          </w:p>
        </w:tc>
        <w:tc>
          <w:tcPr>
            <w:tcW w:w="2977" w:type="dxa"/>
            <w:gridSpan w:val="3"/>
          </w:tcPr>
          <w:p w14:paraId="7756D3E7"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56D3E8" w14:textId="77777777" w:rsidR="00132364" w:rsidRDefault="00132364" w:rsidP="00132364">
            <w:pPr>
              <w:pStyle w:val="CRCoverPage"/>
              <w:spacing w:after="0"/>
              <w:ind w:left="99"/>
              <w:rPr>
                <w:noProof/>
              </w:rPr>
            </w:pPr>
            <w:r>
              <w:rPr>
                <w:noProof/>
              </w:rPr>
              <w:t xml:space="preserve">TS/TR ... CR ... </w:t>
            </w:r>
          </w:p>
        </w:tc>
      </w:tr>
      <w:tr w:rsidR="00132364" w14:paraId="7756D3EC" w14:textId="77777777">
        <w:tc>
          <w:tcPr>
            <w:tcW w:w="2268" w:type="dxa"/>
            <w:gridSpan w:val="2"/>
            <w:tcBorders>
              <w:left w:val="single" w:sz="4" w:space="0" w:color="auto"/>
            </w:tcBorders>
          </w:tcPr>
          <w:p w14:paraId="7756D3EA"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7756D3EB" w14:textId="77777777" w:rsidR="00132364" w:rsidRDefault="00132364" w:rsidP="00132364">
            <w:pPr>
              <w:pStyle w:val="CRCoverPage"/>
              <w:spacing w:after="0"/>
              <w:rPr>
                <w:noProof/>
              </w:rPr>
            </w:pPr>
          </w:p>
        </w:tc>
      </w:tr>
      <w:tr w:rsidR="00132364" w14:paraId="7756D3EF" w14:textId="77777777">
        <w:tc>
          <w:tcPr>
            <w:tcW w:w="2268" w:type="dxa"/>
            <w:gridSpan w:val="2"/>
            <w:tcBorders>
              <w:left w:val="single" w:sz="4" w:space="0" w:color="auto"/>
              <w:bottom w:val="single" w:sz="4" w:space="0" w:color="auto"/>
            </w:tcBorders>
          </w:tcPr>
          <w:p w14:paraId="7756D3ED"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756D3EE" w14:textId="536D798B" w:rsidR="00132364" w:rsidRDefault="00132364" w:rsidP="00132364">
            <w:pPr>
              <w:pStyle w:val="CRCoverPage"/>
              <w:spacing w:after="0"/>
              <w:ind w:left="100"/>
              <w:rPr>
                <w:noProof/>
              </w:rPr>
            </w:pPr>
          </w:p>
        </w:tc>
      </w:tr>
    </w:tbl>
    <w:p w14:paraId="7756D3F0" w14:textId="77777777" w:rsidR="001E41F3" w:rsidRDefault="001E41F3">
      <w:pPr>
        <w:pStyle w:val="CRCoverPage"/>
        <w:spacing w:after="0"/>
        <w:rPr>
          <w:noProof/>
          <w:sz w:val="8"/>
          <w:szCs w:val="8"/>
        </w:rPr>
      </w:pPr>
    </w:p>
    <w:p w14:paraId="7756D3F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756D3F2"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756D3F3" w14:textId="77777777" w:rsidR="00D25520" w:rsidRPr="00933AAF" w:rsidRDefault="00D25520" w:rsidP="00D25520">
      <w:pPr>
        <w:pStyle w:val="Heading2"/>
      </w:pPr>
      <w:bookmarkStart w:id="3" w:name="_Toc525637142"/>
      <w:r w:rsidRPr="00933AAF">
        <w:t>7.3</w:t>
      </w:r>
      <w:r w:rsidRPr="00933AAF">
        <w:tab/>
        <w:t>UE capability coordination</w:t>
      </w:r>
      <w:bookmarkEnd w:id="3"/>
    </w:p>
    <w:p w14:paraId="7756D3F4" w14:textId="13E3C249" w:rsidR="00D25520" w:rsidRPr="00933AAF" w:rsidRDefault="00D25520" w:rsidP="00D25520">
      <w:r w:rsidRPr="00933AAF">
        <w:t xml:space="preserve">In MR-DC, the capabilities of a UE supporting both E-UTRA and NR are provided to both MN and SN. </w:t>
      </w:r>
      <w:ins w:id="4" w:author="Nokia RAN2" w:date="2018-10-30T13:16:00Z">
        <w:r w:rsidR="00B65157">
          <w:t xml:space="preserve">Some UE capabilities are common, </w:t>
        </w:r>
        <w:r w:rsidR="00B65157" w:rsidRPr="00933AAF">
          <w:t>included in both E-UTRA Capability and NR capability</w:t>
        </w:r>
        <w:r w:rsidR="00B65157">
          <w:t>: the</w:t>
        </w:r>
        <w:r w:rsidR="00B65157" w:rsidRPr="00933AAF">
          <w:t xml:space="preserve"> </w:t>
        </w:r>
      </w:ins>
      <w:r w:rsidRPr="00933AAF">
        <w:t xml:space="preserve">MR-DC band combinations, listing the supported E-UTRA and NR band combinations, as well as </w:t>
      </w:r>
      <w:ins w:id="5" w:author="Nokia RAN2" w:date="2018-10-30T13:17:00Z">
        <w:r w:rsidR="00B65157" w:rsidRPr="00B65157">
          <w:t xml:space="preserve">the </w:t>
        </w:r>
      </w:ins>
      <w:r w:rsidRPr="00933AAF">
        <w:t>NR PDCP capabilities</w:t>
      </w:r>
      <w:ins w:id="6" w:author="ZTE" w:date="2018-10-29T23:38:00Z">
        <w:r w:rsidR="00461513">
          <w:t>,</w:t>
        </w:r>
      </w:ins>
      <w:ins w:id="7" w:author="Nokia RAN2" w:date="2018-10-30T13:17:00Z">
        <w:r w:rsidR="00B65157">
          <w:t xml:space="preserve"> the  </w:t>
        </w:r>
        <w:r w:rsidR="00B65157" w:rsidRPr="00933AAF">
          <w:t>baseband processing capabilities and the maximum power for FR1 the UE can use in SCG</w:t>
        </w:r>
        <w:r w:rsidR="00B65157">
          <w:t xml:space="preserve"> </w:t>
        </w:r>
      </w:ins>
      <w:del w:id="8" w:author="Nokia RAN2" w:date="2018-10-30T13:17:00Z">
        <w:r w:rsidRPr="00933AAF" w:rsidDel="00B65157">
          <w:delText>(included in both E-UTRA Capability and NR capability) are visible to both the MN and SN</w:delText>
        </w:r>
      </w:del>
      <w:r w:rsidRPr="00933AAF">
        <w:t>.</w:t>
      </w:r>
    </w:p>
    <w:p w14:paraId="7756D3F5" w14:textId="11C4C3BB" w:rsidR="00D25520" w:rsidRPr="00933AAF" w:rsidRDefault="00D25520" w:rsidP="00D25520">
      <w:r w:rsidRPr="00933AAF">
        <w:t>Other RAT specific capabilities need not be visible to the node of the other RAT.</w:t>
      </w:r>
      <w:ins w:id="9" w:author="Nokia RAN2" w:date="2018-10-30T13:18:00Z">
        <w:r w:rsidR="00B65157" w:rsidRPr="00B65157">
          <w:t xml:space="preserve"> </w:t>
        </w:r>
        <w:r w:rsidR="00B65157">
          <w:t xml:space="preserve">The MN retrieves the common MR-DC capabilities </w:t>
        </w:r>
        <w:proofErr w:type="gramStart"/>
        <w:r w:rsidR="00B65157">
          <w:t>and also</w:t>
        </w:r>
        <w:proofErr w:type="gramEnd"/>
        <w:r w:rsidR="00B65157">
          <w:t xml:space="preserve"> the capabilities corresponding to the SN’s RAT from the UE</w:t>
        </w:r>
      </w:ins>
      <w:ins w:id="10" w:author="ZTE" w:date="2018-10-29T23:56:00Z">
        <w:r w:rsidR="004D3436">
          <w:t>.</w:t>
        </w:r>
      </w:ins>
      <w:ins w:id="11" w:author="ZTE" w:date="2018-10-29T23:54:00Z">
        <w:r w:rsidR="004D3436" w:rsidRPr="00933AAF">
          <w:t xml:space="preserve"> </w:t>
        </w:r>
      </w:ins>
      <w:r w:rsidRPr="00933AAF">
        <w:t>For the UE capabilities requiring coordination between E-UTRA and NR (</w:t>
      </w:r>
      <w:ins w:id="12" w:author="Nokia RAN2" w:date="2018-10-30T13:18:00Z">
        <w:r w:rsidR="00B65157">
          <w:t xml:space="preserve">i.e. the common </w:t>
        </w:r>
      </w:ins>
      <w:del w:id="13" w:author="Nokia RAN2" w:date="2018-10-30T13:18:00Z">
        <w:r w:rsidRPr="00933AAF" w:rsidDel="00B65157">
          <w:delText xml:space="preserve">i.e. </w:delText>
        </w:r>
      </w:del>
      <w:ins w:id="14" w:author="Nokia RAN2" w:date="2018-10-25T19:18:00Z">
        <w:r w:rsidR="00911E4C">
          <w:t>MR-DC capabilities</w:t>
        </w:r>
      </w:ins>
      <w:ins w:id="15" w:author="Nokia RAN2" w:date="2018-10-30T13:18:00Z">
        <w:r w:rsidR="00B65157">
          <w:t xml:space="preserve"> </w:t>
        </w:r>
      </w:ins>
      <w:del w:id="16" w:author="Nokia RAN2" w:date="2018-10-25T19:17:00Z">
        <w:r w:rsidRPr="00933AAF" w:rsidDel="00911E4C">
          <w:delText>band combinations, baseband processing capabilities and the maximum power for FR1 the UE can use in SCG</w:delText>
        </w:r>
      </w:del>
      <w:r w:rsidRPr="00933AAF">
        <w:t>), it is up to the MN to decide on how to resolve the dependency between MN and SN configurations. The MN then provides the resulting UE capabilities usable for SCG configuration to the SN. As part of an SN initiated SN modification, the SN may indicate the desired UE capabilities usable for SCG configuration, and it is up to the MN to make the final decision whether to accept or reject the request.</w:t>
      </w:r>
    </w:p>
    <w:p w14:paraId="7756D3F6"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56D3F7" w14:textId="77777777" w:rsidR="00AB51C5" w:rsidRDefault="00AB51C5">
      <w:pPr>
        <w:rPr>
          <w:noProof/>
        </w:rPr>
      </w:pPr>
    </w:p>
    <w:p w14:paraId="7756D3F8" w14:textId="77777777" w:rsidR="00AB51C5" w:rsidRDefault="00AB51C5">
      <w:pPr>
        <w:rPr>
          <w:noProof/>
        </w:rPr>
      </w:pPr>
    </w:p>
    <w:p w14:paraId="7756D3F9" w14:textId="77777777" w:rsidR="00AB51C5" w:rsidRDefault="00AB51C5">
      <w:pPr>
        <w:rPr>
          <w:noProof/>
        </w:rPr>
      </w:pPr>
    </w:p>
    <w:sectPr w:rsidR="00AB51C5"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6D3FE" w14:textId="77777777" w:rsidR="00E35AE1" w:rsidRDefault="00E35AE1">
      <w:r>
        <w:separator/>
      </w:r>
    </w:p>
    <w:p w14:paraId="7756D3FF" w14:textId="77777777" w:rsidR="00E35AE1" w:rsidRDefault="00E35AE1"/>
  </w:endnote>
  <w:endnote w:type="continuationSeparator" w:id="0">
    <w:p w14:paraId="7756D400" w14:textId="77777777" w:rsidR="00E35AE1" w:rsidRDefault="00E35AE1">
      <w:r>
        <w:continuationSeparator/>
      </w:r>
    </w:p>
    <w:p w14:paraId="7756D401" w14:textId="77777777" w:rsidR="00E35AE1" w:rsidRDefault="00E35A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4"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5"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7"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6D3FA" w14:textId="77777777" w:rsidR="00E35AE1" w:rsidRDefault="00E35AE1">
      <w:r>
        <w:separator/>
      </w:r>
    </w:p>
    <w:p w14:paraId="7756D3FB" w14:textId="77777777" w:rsidR="00E35AE1" w:rsidRDefault="00E35AE1"/>
  </w:footnote>
  <w:footnote w:type="continuationSeparator" w:id="0">
    <w:p w14:paraId="7756D3FC" w14:textId="77777777" w:rsidR="00E35AE1" w:rsidRDefault="00E35AE1">
      <w:r>
        <w:continuationSeparator/>
      </w:r>
    </w:p>
    <w:p w14:paraId="7756D3FD" w14:textId="77777777" w:rsidR="00E35AE1" w:rsidRDefault="00E35A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2" w14:textId="77777777" w:rsidR="00695808" w:rsidRDefault="00695808">
    <w:r>
      <w:t xml:space="preserve">Page </w:t>
    </w:r>
    <w:r w:rsidR="00C64FA7">
      <w:fldChar w:fldCharType="begin"/>
    </w:r>
    <w:r>
      <w:instrText>PAGE</w:instrText>
    </w:r>
    <w:r w:rsidR="00C64FA7">
      <w:fldChar w:fldCharType="separate"/>
    </w:r>
    <w:r>
      <w:rPr>
        <w:noProof/>
      </w:rPr>
      <w:t>1</w:t>
    </w:r>
    <w:r w:rsidR="00C64FA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3"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6"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022E4A"/>
    <w:rsid w:val="00022E4A"/>
    <w:rsid w:val="00032249"/>
    <w:rsid w:val="00040BD4"/>
    <w:rsid w:val="00075102"/>
    <w:rsid w:val="00085F3D"/>
    <w:rsid w:val="000A6394"/>
    <w:rsid w:val="000B0ABC"/>
    <w:rsid w:val="000C038A"/>
    <w:rsid w:val="000C6598"/>
    <w:rsid w:val="00107586"/>
    <w:rsid w:val="001131A1"/>
    <w:rsid w:val="00132364"/>
    <w:rsid w:val="00141C47"/>
    <w:rsid w:val="00145D43"/>
    <w:rsid w:val="00154073"/>
    <w:rsid w:val="00192C46"/>
    <w:rsid w:val="001A7B60"/>
    <w:rsid w:val="001B1F14"/>
    <w:rsid w:val="001B7A65"/>
    <w:rsid w:val="001E41F3"/>
    <w:rsid w:val="001F2D4F"/>
    <w:rsid w:val="001F3C69"/>
    <w:rsid w:val="0020066E"/>
    <w:rsid w:val="0026004D"/>
    <w:rsid w:val="00275D12"/>
    <w:rsid w:val="002860C4"/>
    <w:rsid w:val="002A01CC"/>
    <w:rsid w:val="002B5741"/>
    <w:rsid w:val="002D42E6"/>
    <w:rsid w:val="00305409"/>
    <w:rsid w:val="00333D4E"/>
    <w:rsid w:val="003E1A36"/>
    <w:rsid w:val="003E5AB1"/>
    <w:rsid w:val="00414D47"/>
    <w:rsid w:val="004242F1"/>
    <w:rsid w:val="00461513"/>
    <w:rsid w:val="004B75B7"/>
    <w:rsid w:val="004C1F12"/>
    <w:rsid w:val="004D3436"/>
    <w:rsid w:val="004F2032"/>
    <w:rsid w:val="0051580D"/>
    <w:rsid w:val="005220E9"/>
    <w:rsid w:val="00592D74"/>
    <w:rsid w:val="005B7913"/>
    <w:rsid w:val="005D0DA5"/>
    <w:rsid w:val="005D2A30"/>
    <w:rsid w:val="005E2C44"/>
    <w:rsid w:val="005F789C"/>
    <w:rsid w:val="00621188"/>
    <w:rsid w:val="006257ED"/>
    <w:rsid w:val="00695808"/>
    <w:rsid w:val="006A3163"/>
    <w:rsid w:val="006B46FB"/>
    <w:rsid w:val="006B61CE"/>
    <w:rsid w:val="006E06D4"/>
    <w:rsid w:val="006E21FB"/>
    <w:rsid w:val="007507EE"/>
    <w:rsid w:val="00764FED"/>
    <w:rsid w:val="00792342"/>
    <w:rsid w:val="007A0CB1"/>
    <w:rsid w:val="007A1F35"/>
    <w:rsid w:val="007B512A"/>
    <w:rsid w:val="007C2097"/>
    <w:rsid w:val="007D6A07"/>
    <w:rsid w:val="007E6912"/>
    <w:rsid w:val="00800E83"/>
    <w:rsid w:val="008279FA"/>
    <w:rsid w:val="008416C9"/>
    <w:rsid w:val="008477C6"/>
    <w:rsid w:val="008626E7"/>
    <w:rsid w:val="00870EE7"/>
    <w:rsid w:val="008917D0"/>
    <w:rsid w:val="008C7A46"/>
    <w:rsid w:val="008F686C"/>
    <w:rsid w:val="009061A8"/>
    <w:rsid w:val="00911E4C"/>
    <w:rsid w:val="009209A0"/>
    <w:rsid w:val="00950975"/>
    <w:rsid w:val="00977421"/>
    <w:rsid w:val="009777D9"/>
    <w:rsid w:val="00982B0B"/>
    <w:rsid w:val="00991B88"/>
    <w:rsid w:val="009A579D"/>
    <w:rsid w:val="009C093B"/>
    <w:rsid w:val="009E3297"/>
    <w:rsid w:val="009F734F"/>
    <w:rsid w:val="00A246B6"/>
    <w:rsid w:val="00A2690B"/>
    <w:rsid w:val="00A47E70"/>
    <w:rsid w:val="00A50C05"/>
    <w:rsid w:val="00A7671C"/>
    <w:rsid w:val="00A770D6"/>
    <w:rsid w:val="00A848B8"/>
    <w:rsid w:val="00AA22CC"/>
    <w:rsid w:val="00AB51C5"/>
    <w:rsid w:val="00AD1CD8"/>
    <w:rsid w:val="00AF0A1D"/>
    <w:rsid w:val="00B064AE"/>
    <w:rsid w:val="00B258BB"/>
    <w:rsid w:val="00B4464E"/>
    <w:rsid w:val="00B62154"/>
    <w:rsid w:val="00B65157"/>
    <w:rsid w:val="00B67B97"/>
    <w:rsid w:val="00B968C8"/>
    <w:rsid w:val="00BA3EC5"/>
    <w:rsid w:val="00BB48AB"/>
    <w:rsid w:val="00BB5DFC"/>
    <w:rsid w:val="00BD279D"/>
    <w:rsid w:val="00BD2F8F"/>
    <w:rsid w:val="00BD6BB8"/>
    <w:rsid w:val="00BF5CE4"/>
    <w:rsid w:val="00C52F2F"/>
    <w:rsid w:val="00C63FBA"/>
    <w:rsid w:val="00C64FA7"/>
    <w:rsid w:val="00C95985"/>
    <w:rsid w:val="00CC5026"/>
    <w:rsid w:val="00CE5F89"/>
    <w:rsid w:val="00D03F9A"/>
    <w:rsid w:val="00D25520"/>
    <w:rsid w:val="00D700F9"/>
    <w:rsid w:val="00DE3359"/>
    <w:rsid w:val="00DE34CF"/>
    <w:rsid w:val="00DF5CC1"/>
    <w:rsid w:val="00E008F1"/>
    <w:rsid w:val="00E35AE1"/>
    <w:rsid w:val="00E658C5"/>
    <w:rsid w:val="00EE7D7C"/>
    <w:rsid w:val="00F21FC3"/>
    <w:rsid w:val="00F25D98"/>
    <w:rsid w:val="00F300FB"/>
    <w:rsid w:val="00F40B9F"/>
    <w:rsid w:val="00F4295D"/>
    <w:rsid w:val="00F46415"/>
    <w:rsid w:val="00F60696"/>
    <w:rsid w:val="00F70C5A"/>
    <w:rsid w:val="00F754A6"/>
    <w:rsid w:val="00FB6386"/>
    <w:rsid w:val="00FC7985"/>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56D367"/>
  <w15:docId w15:val="{E3AC140B-879F-4800-9730-864727443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3b34c8f0-1ef5-4d1e-bb66-517ce7fe7356"/>
    <ds:schemaRef ds:uri="http://purl.org/dc/terms/"/>
    <ds:schemaRef ds:uri="71c5aaf6-e6ce-465b-b873-5148d2a4c105"/>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83f22d2f-d16e-4be6-ad4f-29fa0b067c3c"/>
    <ds:schemaRef ds:uri="http://schemas.openxmlformats.org/package/2006/metadata/core-properties"/>
    <ds:schemaRef ds:uri="a3840f4f-04be-43d1-b2ef-6ff1382503c7"/>
    <ds:schemaRef ds:uri="http://schemas.microsoft.com/office/2006/metadata/propertie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5</cp:revision>
  <cp:lastPrinted>1899-12-31T22:00:00Z</cp:lastPrinted>
  <dcterms:created xsi:type="dcterms:W3CDTF">2018-10-29T22:58:00Z</dcterms:created>
  <dcterms:modified xsi:type="dcterms:W3CDTF">2018-11-01T11:29:00Z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ies>
</file>